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FB7D" w14:textId="61A9B806" w:rsidR="00191218" w:rsidRPr="00D45386" w:rsidRDefault="00191218"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D6014F">
        <w:rPr>
          <w:b/>
          <w:i/>
          <w:iCs/>
          <w:sz w:val="28"/>
          <w:szCs w:val="28"/>
        </w:rPr>
        <w:t>576</w:t>
      </w:r>
    </w:p>
    <w:p w14:paraId="019BA469" w14:textId="77777777" w:rsidR="00191218" w:rsidRPr="00114655" w:rsidRDefault="00191218" w:rsidP="00191218">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8831B0A"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1F4D69">
              <w:rPr>
                <w:b/>
                <w:sz w:val="28"/>
              </w:rPr>
              <w:t>52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F758E85" w:rsidR="0066336B" w:rsidRPr="00D45386" w:rsidRDefault="00114B61">
            <w:pPr>
              <w:pStyle w:val="CRCoverPage"/>
              <w:spacing w:after="0"/>
            </w:pPr>
            <w:r w:rsidRPr="00D45386">
              <w:rPr>
                <w:b/>
                <w:sz w:val="28"/>
                <w:lang w:eastAsia="zh-CN"/>
              </w:rPr>
              <w:t>0</w:t>
            </w:r>
            <w:r w:rsidR="00D6014F">
              <w:rPr>
                <w:b/>
                <w:sz w:val="28"/>
                <w:lang w:eastAsia="zh-CN"/>
              </w:rPr>
              <w:t>051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6FD883B"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1F4D69">
              <w:rPr>
                <w:b/>
                <w:sz w:val="28"/>
              </w:rPr>
              <w:t>7</w:t>
            </w:r>
            <w:r w:rsidR="008C6891" w:rsidRPr="00D45386">
              <w:rPr>
                <w:b/>
                <w:sz w:val="28"/>
              </w:rPr>
              <w:t>.</w:t>
            </w:r>
            <w:r w:rsidR="001F4D69">
              <w:rPr>
                <w:b/>
                <w:sz w:val="28"/>
              </w:rPr>
              <w:t>3</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E3EA762" w:rsidR="0066336B" w:rsidRPr="00D45386" w:rsidRDefault="003323AD" w:rsidP="000A4ACE">
            <w:pPr>
              <w:pStyle w:val="CRCoverPage"/>
              <w:spacing w:after="0"/>
              <w:ind w:left="100"/>
            </w:pPr>
            <w:r w:rsidRPr="003323AD">
              <w:t>Support Data Collection from MDAF</w:t>
            </w:r>
            <w:r w:rsidR="009E7FEF">
              <w:t>/</w:t>
            </w:r>
            <w:r w:rsidRPr="003323AD">
              <w:t xml:space="preserve">MDAS for </w:t>
            </w:r>
            <w:r w:rsidR="002C4C72" w:rsidRPr="002C4C72">
              <w:t>Redundant Transmission Experience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90EDCBF" w:rsidR="0066336B" w:rsidRPr="00D45386" w:rsidRDefault="007D09A2">
            <w:pPr>
              <w:pStyle w:val="CRCoverPage"/>
              <w:spacing w:after="0"/>
              <w:ind w:left="100"/>
            </w:pPr>
            <w:r w:rsidRPr="00D45386">
              <w:t>eNA_Ph3</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14493BF2" w:rsidR="0066336B" w:rsidRPr="00E94690" w:rsidRDefault="00E94690">
            <w:pPr>
              <w:pStyle w:val="CRCoverPage"/>
              <w:spacing w:after="0"/>
              <w:ind w:left="100" w:right="-609"/>
              <w:rPr>
                <w:bCs/>
              </w:rPr>
            </w:pPr>
            <w:r>
              <w:rPr>
                <w:bCs/>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5DC431E7" w:rsidR="00A9366E" w:rsidRPr="00D45386" w:rsidRDefault="00904841" w:rsidP="000471B9">
            <w:pPr>
              <w:pStyle w:val="CRCoverPage"/>
              <w:spacing w:after="0"/>
              <w:ind w:left="100"/>
              <w:rPr>
                <w:lang w:eastAsia="ko-KR"/>
              </w:rPr>
            </w:pPr>
            <w:r w:rsidRPr="00D45386">
              <w:rPr>
                <w:lang w:eastAsia="zh-CN"/>
              </w:rPr>
              <w:t xml:space="preserve">SA2 has agreed </w:t>
            </w:r>
            <w:r w:rsidR="00DF600F" w:rsidRPr="00D45386">
              <w:t xml:space="preserve">to </w:t>
            </w:r>
            <w:r w:rsidR="004D25A3">
              <w:t>add the changes in CR (S2-230</w:t>
            </w:r>
            <w:r w:rsidR="00D30B11">
              <w:t>2011</w:t>
            </w:r>
            <w:r w:rsidR="004D25A3">
              <w:t>) to TS 23.288</w:t>
            </w:r>
            <w:r w:rsidR="005B7C18">
              <w:t xml:space="preserve"> </w:t>
            </w:r>
            <w:r w:rsidR="003323AD">
              <w:t>to</w:t>
            </w:r>
            <w:r w:rsidR="000C6CCD">
              <w:t xml:space="preserve"> </w:t>
            </w:r>
            <w:r w:rsidR="003323AD">
              <w:t xml:space="preserve">support </w:t>
            </w:r>
            <w:r w:rsidR="00D30B11">
              <w:t>data collection from MDAF/MDAS</w:t>
            </w:r>
            <w:r w:rsidR="003323AD">
              <w:t xml:space="preserve"> for </w:t>
            </w:r>
            <w:r w:rsidR="002C4C72" w:rsidRPr="002C4C72">
              <w:t>Redundant Transmission Experience Analytics</w:t>
            </w:r>
            <w:r w:rsidR="004D25A3">
              <w:t>.</w:t>
            </w:r>
          </w:p>
          <w:p w14:paraId="251FDFD8" w14:textId="77777777" w:rsidR="003B3E8D" w:rsidRPr="00D45386" w:rsidRDefault="003B3E8D" w:rsidP="000471B9">
            <w:pPr>
              <w:pStyle w:val="CRCoverPage"/>
              <w:spacing w:after="0"/>
              <w:ind w:left="100"/>
            </w:pPr>
          </w:p>
          <w:p w14:paraId="5650EC35" w14:textId="00FA7D38" w:rsidR="00590785" w:rsidRPr="00D45386" w:rsidRDefault="00DF600F" w:rsidP="003B3E8D">
            <w:pPr>
              <w:pStyle w:val="CRCoverPage"/>
              <w:spacing w:after="0"/>
              <w:ind w:left="100"/>
              <w:rPr>
                <w:lang w:eastAsia="zh-CN"/>
              </w:rPr>
            </w:pPr>
            <w:r w:rsidRPr="00D45386">
              <w:t xml:space="preserve">This CR </w:t>
            </w:r>
            <w:r w:rsidR="00381BCF">
              <w:t xml:space="preserve">add step </w:t>
            </w:r>
            <w:r w:rsidR="00782189">
              <w:t xml:space="preserve">to figure </w:t>
            </w:r>
            <w:r w:rsidR="005646E1">
              <w:t>5.7.</w:t>
            </w:r>
            <w:r w:rsidR="00697264">
              <w:t>15</w:t>
            </w:r>
            <w:r w:rsidR="005646E1">
              <w:t xml:space="preserve">-1 </w:t>
            </w:r>
            <w:r w:rsidR="00381BCF">
              <w:t>for</w:t>
            </w:r>
            <w:r w:rsidR="00782189">
              <w:t xml:space="preserve"> </w:t>
            </w:r>
            <w:r w:rsidR="00381BCF">
              <w:t xml:space="preserve">data collection from MDAF/MDAS for </w:t>
            </w:r>
            <w:r w:rsidR="00A27A94" w:rsidRPr="00A27A94">
              <w:t xml:space="preserve">Redundant Transmission Experience Analytics </w:t>
            </w:r>
            <w:r w:rsidR="00782189">
              <w:t>at NWDAF</w:t>
            </w:r>
            <w:r w:rsidR="005646E1">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7687BF1D" w:rsidR="00E11C85" w:rsidRPr="00D45386" w:rsidRDefault="00CD7546" w:rsidP="00E11C85">
            <w:pPr>
              <w:pStyle w:val="CRCoverPage"/>
              <w:spacing w:after="0"/>
              <w:ind w:left="100"/>
            </w:pPr>
            <w:r w:rsidRPr="00D45386">
              <w:t>Add</w:t>
            </w:r>
            <w:r w:rsidR="00AB035E">
              <w:t>ed</w:t>
            </w:r>
            <w:r w:rsidRPr="00D45386">
              <w:t xml:space="preserve"> </w:t>
            </w:r>
            <w:r w:rsidR="005646E1">
              <w:t xml:space="preserve">step to </w:t>
            </w:r>
            <w:r w:rsidR="003F4F05">
              <w:t>figure 5.7.</w:t>
            </w:r>
            <w:r w:rsidR="00697264">
              <w:t>15</w:t>
            </w:r>
            <w:r w:rsidR="003F4F05">
              <w:t xml:space="preserve">-1 for data collection from MDAF/MDAS for </w:t>
            </w:r>
            <w:r w:rsidR="00A27A94" w:rsidRPr="00A27A94">
              <w:t xml:space="preserve">Redundant Transmission Experience Analytics </w:t>
            </w:r>
            <w:r w:rsidR="003F4F05">
              <w:t>at NWDAF</w:t>
            </w:r>
            <w:r w:rsidR="00B41834">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6983B58"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E11C85">
              <w:t>data collection from MDAF/MDAS</w:t>
            </w:r>
            <w:r w:rsidR="003F4F05">
              <w:t xml:space="preserve"> for </w:t>
            </w:r>
            <w:r w:rsidR="00A27A94" w:rsidRPr="00A27A94">
              <w:t>Redundant Transmission Experience Analytics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CF51609" w:rsidR="0066336B" w:rsidRPr="00D45386" w:rsidRDefault="00031D5D">
            <w:pPr>
              <w:pStyle w:val="CRCoverPage"/>
              <w:spacing w:after="0"/>
              <w:ind w:left="100"/>
              <w:rPr>
                <w:lang w:eastAsia="zh-CN"/>
              </w:rPr>
            </w:pPr>
            <w:r>
              <w:t xml:space="preserve">2, </w:t>
            </w:r>
            <w:r w:rsidR="003F4F05">
              <w:t>5.7.</w:t>
            </w:r>
            <w:r w:rsidR="00697264">
              <w:t>15</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0DE5D97" w:rsidR="005B7C18" w:rsidRPr="00D45386" w:rsidRDefault="00F95C0F" w:rsidP="00D60107">
            <w:pPr>
              <w:pStyle w:val="CRCoverPage"/>
              <w:spacing w:after="0"/>
              <w:ind w:left="99"/>
            </w:pPr>
            <w:r w:rsidRPr="00D45386">
              <w:t>TS</w:t>
            </w:r>
            <w:r w:rsidR="00DB2F40" w:rsidRPr="00D45386">
              <w:t xml:space="preserve"> 23.</w:t>
            </w:r>
            <w:r w:rsidR="00755D28" w:rsidRPr="00D45386">
              <w:t>288</w:t>
            </w:r>
            <w:r w:rsidRPr="00D45386">
              <w:t xml:space="preserve"> CR</w:t>
            </w:r>
            <w:r w:rsidR="00191218">
              <w:t xml:space="preserve"> </w:t>
            </w:r>
            <w:r w:rsidR="004305C9">
              <w:t>0</w:t>
            </w:r>
            <w:r w:rsidR="00D60107">
              <w:t>627</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CAB2EAB" w:rsidR="00375967" w:rsidRPr="00D45386" w:rsidRDefault="00375967" w:rsidP="0097737F">
            <w:pPr>
              <w:pStyle w:val="CRCoverPage"/>
              <w:spacing w:after="0"/>
            </w:pP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0CB79C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312990" w14:textId="215B2978" w:rsidR="0082261A" w:rsidRDefault="0082261A" w:rsidP="0082261A">
      <w:pPr>
        <w:pStyle w:val="Heading3"/>
      </w:pPr>
      <w:bookmarkStart w:id="51" w:name="_Toc122117680"/>
      <w:bookmarkStart w:id="52" w:name="_Toc122117632"/>
      <w:bookmarkStart w:id="53" w:name="_Toc122117664"/>
      <w:bookmarkStart w:id="54" w:name="_Toc83233028"/>
      <w:bookmarkStart w:id="55" w:name="_Toc85552925"/>
      <w:bookmarkStart w:id="56" w:name="_Toc85557024"/>
      <w:bookmarkStart w:id="57" w:name="_Toc88667526"/>
      <w:bookmarkStart w:id="58" w:name="_Toc90655811"/>
      <w:bookmarkStart w:id="59" w:name="_Toc94064194"/>
      <w:bookmarkStart w:id="60" w:name="_Toc98233579"/>
      <w:bookmarkStart w:id="61" w:name="_Toc101244355"/>
      <w:bookmarkStart w:id="62" w:name="_Toc104538948"/>
      <w:bookmarkStart w:id="63" w:name="_Toc112951070"/>
      <w:bookmarkStart w:id="64" w:name="_Toc113031610"/>
      <w:bookmarkStart w:id="65" w:name="_Toc114133749"/>
      <w:bookmarkStart w:id="66"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5.7.15</w:t>
      </w:r>
      <w:r>
        <w:tab/>
        <w:t>Redundant Transmission Experience Analytics</w:t>
      </w:r>
      <w:bookmarkEnd w:id="51"/>
    </w:p>
    <w:p w14:paraId="25144571" w14:textId="76855E10" w:rsidR="0082261A" w:rsidRDefault="0082261A" w:rsidP="0082261A">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w:t>
      </w:r>
      <w:ins w:id="67" w:author="Jing Yue" w:date="2023-02-05T18:29:00Z">
        <w:r w:rsidR="00AA4037">
          <w:t>,</w:t>
        </w:r>
      </w:ins>
      <w:r>
        <w:t xml:space="preserve"> </w:t>
      </w:r>
      <w:del w:id="68" w:author="Jing Yue" w:date="2023-02-05T18:29:00Z">
        <w:r w:rsidDel="00AA4037">
          <w:delText xml:space="preserve">and/or </w:delText>
        </w:r>
      </w:del>
      <w:r>
        <w:t>OAM</w:t>
      </w:r>
      <w:ins w:id="69" w:author="Jing Yue" w:date="2023-02-05T18:29:00Z">
        <w:r w:rsidR="00AA4037">
          <w:t xml:space="preserve"> and/or MDAF/MDAS</w:t>
        </w:r>
      </w:ins>
      <w:r>
        <w:t>.</w:t>
      </w:r>
    </w:p>
    <w:p w14:paraId="15B8C882" w14:textId="41E212F0" w:rsidR="0082261A" w:rsidRDefault="00BE6989" w:rsidP="0082261A">
      <w:pPr>
        <w:pStyle w:val="TH"/>
        <w:rPr>
          <w:ins w:id="70" w:author="Jing Yue" w:date="2023-02-05T18:25:00Z"/>
        </w:rPr>
      </w:pPr>
      <w:del w:id="71" w:author="Jing Yue" w:date="2023-02-05T18:26:00Z">
        <w:r w:rsidDel="000D7DDF">
          <w:object w:dxaOrig="13041" w:dyaOrig="16891" w14:anchorId="530C5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675pt" o:ole="">
              <v:imagedata r:id="rId13" o:title=""/>
            </v:shape>
            <o:OLEObject Type="Embed" ProgID="Visio.Drawing.15" ShapeID="_x0000_i1025" DrawAspect="Content" ObjectID="_1738428744" r:id="rId14"/>
          </w:object>
        </w:r>
        <w:r w:rsidR="0082261A" w:rsidRPr="002C7286" w:rsidDel="000D7DDF">
          <w:delText xml:space="preserve"> </w:delText>
        </w:r>
      </w:del>
    </w:p>
    <w:p w14:paraId="6172E4F2" w14:textId="74FA8514" w:rsidR="00BE6989" w:rsidRDefault="00BE6989" w:rsidP="0082261A">
      <w:pPr>
        <w:pStyle w:val="TH"/>
      </w:pPr>
      <w:ins w:id="72" w:author="Jing Yue" w:date="2023-02-05T18:26:00Z">
        <w:r>
          <w:object w:dxaOrig="14091" w:dyaOrig="16521" w14:anchorId="061D1450">
            <v:shape id="_x0000_i1026" type="#_x0000_t75" style="width:482pt;height:565pt" o:ole="">
              <v:imagedata r:id="rId15" o:title=""/>
            </v:shape>
            <o:OLEObject Type="Embed" ProgID="Visio.Drawing.15" ShapeID="_x0000_i1026" DrawAspect="Content" ObjectID="_1738428745" r:id="rId16"/>
          </w:object>
        </w:r>
      </w:ins>
    </w:p>
    <w:p w14:paraId="6CF0EF80" w14:textId="77777777" w:rsidR="0082261A" w:rsidRDefault="0082261A" w:rsidP="0082261A">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7220FE41" w14:textId="77777777" w:rsidR="0082261A" w:rsidRDefault="0082261A" w:rsidP="0082261A">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Nnwdaf_AnalyticsInfo_Request service operation as described in </w:t>
      </w:r>
      <w:r>
        <w:rPr>
          <w:lang w:val="en-US"/>
        </w:rPr>
        <w:t>clau</w:t>
      </w:r>
      <w:r w:rsidRPr="00EE47D3">
        <w:rPr>
          <w:lang w:eastAsia="zh-CN"/>
        </w:rPr>
        <w:t>se</w:t>
      </w:r>
      <w:r>
        <w:rPr>
          <w:lang w:eastAsia="zh-CN"/>
        </w:rPr>
        <w:t xml:space="preserve"> 5.2.3.1, the requested event is set to </w:t>
      </w:r>
      <w:r w:rsidRPr="005C07EC">
        <w:t>"</w:t>
      </w:r>
      <w:r>
        <w:t>RED_TRANS_EXP</w:t>
      </w:r>
      <w:r w:rsidRPr="005C07EC">
        <w:t>" with the supported feature "</w:t>
      </w:r>
      <w:r>
        <w:t>RedundantTransmissionExp</w:t>
      </w:r>
      <w:r w:rsidRPr="005C07EC">
        <w:t>"</w:t>
      </w:r>
      <w:r>
        <w:t>.</w:t>
      </w:r>
    </w:p>
    <w:p w14:paraId="76C6EE15" w14:textId="77777777" w:rsidR="0082261A" w:rsidRDefault="0082261A" w:rsidP="0082261A">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r>
        <w:t>RedundantTransmissionExp</w:t>
      </w:r>
      <w:r w:rsidRPr="005C07EC">
        <w:t>"</w:t>
      </w:r>
      <w:r>
        <w:t>.</w:t>
      </w:r>
    </w:p>
    <w:p w14:paraId="48A8A02D" w14:textId="77777777" w:rsidR="0082261A" w:rsidRDefault="0082261A" w:rsidP="0082261A">
      <w:pPr>
        <w:pStyle w:val="B10"/>
      </w:pPr>
      <w:r w:rsidRPr="009C2D3D">
        <w:lastRenderedPageBreak/>
        <w:t>2a-2b.</w:t>
      </w:r>
      <w:r w:rsidRPr="009C2D3D">
        <w:tab/>
      </w:r>
      <w:r w:rsidRPr="009C2D3D">
        <w:rPr>
          <w:lang w:eastAsia="zh-CN"/>
        </w:rPr>
        <w:t xml:space="preserve">The NWDAF may invoke Namf_EventExposure_Subscribe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0815C4A1" w14:textId="77777777" w:rsidR="0082261A" w:rsidRDefault="0082261A" w:rsidP="0082261A">
      <w:pPr>
        <w:pStyle w:val="B10"/>
      </w:pPr>
      <w:r w:rsidRPr="00691E07">
        <w:rPr>
          <w:lang w:eastAsia="zh-CN"/>
        </w:rPr>
        <w:t>3a-3b.</w:t>
      </w:r>
      <w:r w:rsidRPr="00691E07">
        <w:rPr>
          <w:lang w:eastAsia="zh-CN"/>
        </w:rPr>
        <w:tab/>
        <w:t xml:space="preserve">If step 2a and step 2b are performed, the AMF may invoke Namf_EventExposure_Notify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462505A4" w14:textId="77777777" w:rsidR="0082261A" w:rsidRPr="00A0702D" w:rsidRDefault="0082261A" w:rsidP="0082261A">
      <w:pPr>
        <w:pStyle w:val="B10"/>
      </w:pPr>
      <w:r>
        <w:t>4</w:t>
      </w:r>
      <w:r w:rsidRPr="00A0702D">
        <w:t>a-</w:t>
      </w:r>
      <w:r>
        <w:t>4</w:t>
      </w:r>
      <w:r w:rsidRPr="00A0702D">
        <w:t>b.</w:t>
      </w:r>
      <w:r w:rsidRPr="00A0702D">
        <w:tab/>
        <w:t>The NWDAF may invoke Nsmf_EventExposure_Subscribe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1556446A" w14:textId="77777777" w:rsidR="0082261A" w:rsidRPr="00A0702D" w:rsidRDefault="0082261A" w:rsidP="0082261A">
      <w:pPr>
        <w:pStyle w:val="B10"/>
      </w:pPr>
      <w:r>
        <w:t>5</w:t>
      </w:r>
      <w:r w:rsidRPr="00A0702D">
        <w:t>a-</w:t>
      </w:r>
      <w:r>
        <w:t>5</w:t>
      </w:r>
      <w:r w:rsidRPr="00A0702D">
        <w:t>b.</w:t>
      </w:r>
      <w:r w:rsidRPr="00A0702D">
        <w:tab/>
        <w:t>If step </w:t>
      </w:r>
      <w:r>
        <w:t>4</w:t>
      </w:r>
      <w:r w:rsidRPr="00A0702D">
        <w:t>a and step </w:t>
      </w:r>
      <w:r>
        <w:t>4</w:t>
      </w:r>
      <w:r w:rsidRPr="00A0702D">
        <w:t>b are performed, the SMF may invoke Nsmf_EventExposure_Notify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298B5633" w14:textId="77777777" w:rsidR="0082261A" w:rsidRDefault="0082261A" w:rsidP="0082261A">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 xml:space="preserve">information from UPF, refer to </w:t>
      </w:r>
      <w:r w:rsidRPr="00A0702D">
        <w:rPr>
          <w:noProof/>
        </w:rPr>
        <w:t>clause 5.4 1 of TS 28.552 [</w:t>
      </w:r>
      <w:r>
        <w:rPr>
          <w:noProof/>
        </w:rPr>
        <w:t>27</w:t>
      </w:r>
      <w:r w:rsidRPr="00A0702D">
        <w:rPr>
          <w:noProof/>
        </w:rPr>
        <w:t>] for the performance measurement in UPF</w:t>
      </w:r>
      <w:r w:rsidRPr="0077014F">
        <w:rPr>
          <w:noProof/>
        </w:rPr>
        <w:t>.</w:t>
      </w:r>
    </w:p>
    <w:p w14:paraId="6176A523" w14:textId="77777777" w:rsidR="0082261A" w:rsidRPr="0077014F" w:rsidRDefault="0082261A" w:rsidP="0082261A">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1FAA1BEA" w14:textId="0C84E9BA" w:rsidR="0082261A" w:rsidRDefault="0082261A" w:rsidP="0082261A">
      <w:pPr>
        <w:pStyle w:val="B10"/>
        <w:rPr>
          <w:ins w:id="73" w:author="Jing Yue" w:date="2023-02-05T18:26:00Z"/>
        </w:rPr>
      </w:pPr>
      <w:r>
        <w:rPr>
          <w:lang w:eastAsia="zh-CN"/>
        </w:rPr>
        <w:t>7</w:t>
      </w:r>
      <w:ins w:id="74" w:author="Jing Yue" w:date="2023-02-05T18:26:00Z">
        <w:r w:rsidR="000D7DDF">
          <w:rPr>
            <w:lang w:eastAsia="zh-CN"/>
          </w:rPr>
          <w:t>a</w:t>
        </w:r>
      </w:ins>
      <w:r w:rsidRPr="005C07EC">
        <w:rPr>
          <w:lang w:eastAsia="zh-CN"/>
        </w:rPr>
        <w:t>.</w:t>
      </w:r>
      <w:r w:rsidRPr="005C07EC">
        <w:rPr>
          <w:lang w:eastAsia="zh-CN"/>
        </w:rPr>
        <w:tab/>
        <w:t xml:space="preserve">The NWDAF may invoke </w:t>
      </w:r>
      <w:r w:rsidRPr="005C07EC">
        <w:rPr>
          <w:noProof/>
        </w:rPr>
        <w:t>"</w:t>
      </w:r>
      <w:r w:rsidRPr="005C07EC">
        <w:t>Data collection service</w:t>
      </w:r>
      <w:r w:rsidRPr="005C07EC">
        <w:rPr>
          <w:noProof/>
        </w:rPr>
        <w:t xml:space="preserve">" </w:t>
      </w:r>
      <w:r w:rsidRPr="005C07EC">
        <w:rPr>
          <w:lang w:eastAsia="zh-CN"/>
        </w:rPr>
        <w:t xml:space="preserve">to the OAM </w:t>
      </w:r>
      <w:r w:rsidRPr="005C07EC">
        <w:t xml:space="preserve">to get the </w:t>
      </w:r>
      <w:r>
        <w:t>p</w:t>
      </w:r>
      <w:r w:rsidRPr="00A0702D">
        <w:t xml:space="preserve">acket drop and/or packet delay measurement </w:t>
      </w:r>
      <w:r>
        <w:t>r</w:t>
      </w:r>
      <w:r w:rsidRPr="00A0702D">
        <w:t>efer to clause 5.1 of TS 28.552 [</w:t>
      </w:r>
      <w:r>
        <w:t>27</w:t>
      </w:r>
      <w:r w:rsidRPr="00A0702D">
        <w:t>] for the performance measurement in NG-RAN.</w:t>
      </w:r>
    </w:p>
    <w:p w14:paraId="62073B91" w14:textId="5B7BE7BD" w:rsidR="000D7DDF" w:rsidRPr="005C07EC" w:rsidRDefault="000D7DDF" w:rsidP="006F2429">
      <w:pPr>
        <w:pStyle w:val="B10"/>
        <w:rPr>
          <w:lang w:eastAsia="zh-CN"/>
        </w:rPr>
      </w:pPr>
      <w:ins w:id="75" w:author="Jing Yue" w:date="2023-02-05T18:26:00Z">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ins>
      <w:ins w:id="76" w:author="Jing Yue" w:date="2023-02-05T18:27:00Z">
        <w:r w:rsidR="007C4D5C">
          <w:rPr>
            <w:lang w:eastAsia="ko-KR"/>
          </w:rPr>
          <w:t>end-to-end</w:t>
        </w:r>
      </w:ins>
      <w:ins w:id="77" w:author="Jing Yue" w:date="2023-02-05T18:26:00Z">
        <w:r>
          <w:rPr>
            <w:lang w:eastAsia="ko-KR"/>
          </w:rPr>
          <w:t xml:space="preserve"> analysis as specified in </w:t>
        </w:r>
        <w:r w:rsidRPr="005D2CF1">
          <w:rPr>
            <w:lang w:eastAsia="zh-CN"/>
          </w:rPr>
          <w:t>clause </w:t>
        </w:r>
        <w:r>
          <w:rPr>
            <w:lang w:eastAsia="zh-CN"/>
          </w:rPr>
          <w:t>8.4.2.</w:t>
        </w:r>
      </w:ins>
      <w:ins w:id="78" w:author="Jing Yue" w:date="2023-02-05T18:27:00Z">
        <w:r w:rsidR="00F0248A">
          <w:rPr>
            <w:lang w:eastAsia="zh-CN"/>
          </w:rPr>
          <w:t>4</w:t>
        </w:r>
      </w:ins>
      <w:ins w:id="79" w:author="Jing Yue" w:date="2023-02-05T18:26:00Z">
        <w:r>
          <w:rPr>
            <w:lang w:eastAsia="zh-CN"/>
          </w:rPr>
          <w:t xml:space="preserve">.3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MDAF/MDAS. The information element of the analysis from MDAF/MDAS include </w:t>
        </w:r>
      </w:ins>
      <w:ins w:id="80" w:author="Jing Yue" w:date="2023-02-05T18:28:00Z">
        <w:r w:rsidR="0023145F">
          <w:t xml:space="preserve">E2ELatencyIssueType and </w:t>
        </w:r>
        <w:r w:rsidR="006F2429">
          <w:t>AffectedObjects.</w:t>
        </w:r>
      </w:ins>
    </w:p>
    <w:p w14:paraId="5BFD9E92" w14:textId="77777777" w:rsidR="0082261A" w:rsidRPr="0077014F" w:rsidRDefault="0082261A" w:rsidP="0082261A">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2BB93A94" w14:textId="77777777" w:rsidR="0082261A" w:rsidRDefault="0082261A" w:rsidP="0082261A">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7C091D0C" w14:textId="77777777" w:rsidR="0082261A" w:rsidRPr="00411CFF" w:rsidRDefault="0082261A" w:rsidP="0082261A">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the AF is untrusted, the NWDAF may invoke Nnef_EventExposure_Subscribe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04AC5B09" w14:textId="77777777" w:rsidR="0082261A" w:rsidRPr="00755237" w:rsidRDefault="0082261A" w:rsidP="0082261A">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Naf_EventExposure_Notify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Nnef_EventExposure_Notify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632D1D8B" w14:textId="023A1476" w:rsidR="0082261A" w:rsidRPr="00560AD3" w:rsidRDefault="0082261A" w:rsidP="0082261A">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ins w:id="81" w:author="Jing Yue" w:date="2023-02-05T18:28:00Z">
        <w:r w:rsidR="006F2429">
          <w:rPr>
            <w:lang w:val="en-US"/>
          </w:rPr>
          <w:t>,</w:t>
        </w:r>
      </w:ins>
      <w:r>
        <w:rPr>
          <w:lang w:val="en-US"/>
        </w:rPr>
        <w:t xml:space="preserve"> </w:t>
      </w:r>
      <w:del w:id="82" w:author="Jing Yue" w:date="2023-02-05T18:28:00Z">
        <w:r w:rsidRPr="00560AD3" w:rsidDel="006F2429">
          <w:rPr>
            <w:lang w:val="en-US"/>
          </w:rPr>
          <w:delText xml:space="preserve">and/or </w:delText>
        </w:r>
      </w:del>
      <w:r>
        <w:rPr>
          <w:lang w:val="en-US"/>
        </w:rPr>
        <w:t>OAM</w:t>
      </w:r>
      <w:ins w:id="83" w:author="Jing Yue" w:date="2023-02-05T18:28:00Z">
        <w:r w:rsidR="006F2429">
          <w:rPr>
            <w:lang w:val="en-US"/>
          </w:rPr>
          <w:t xml:space="preserve"> </w:t>
        </w:r>
        <w:r w:rsidR="006F2429" w:rsidRPr="00560AD3">
          <w:rPr>
            <w:lang w:val="en-US"/>
          </w:rPr>
          <w:t>and/or</w:t>
        </w:r>
        <w:r w:rsidR="006F2429">
          <w:rPr>
            <w:lang w:val="en-US"/>
          </w:rPr>
          <w:t xml:space="preserve"> MDAF/MDAS</w:t>
        </w:r>
      </w:ins>
      <w:r w:rsidRPr="00560AD3">
        <w:rPr>
          <w:lang w:val="en-US"/>
        </w:rPr>
        <w:t>.</w:t>
      </w:r>
    </w:p>
    <w:p w14:paraId="54D33CF4" w14:textId="77777777" w:rsidR="0082261A" w:rsidRPr="00560AD3" w:rsidRDefault="0082261A" w:rsidP="0082261A">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r w:rsidRPr="00560AD3">
        <w:t>Nnwdaf_AnalyticsInfo_Request service operation</w:t>
      </w:r>
      <w:r w:rsidRPr="00560AD3">
        <w:rPr>
          <w:lang w:val="en-US"/>
        </w:rPr>
        <w:t xml:space="preserve"> as described in clause</w:t>
      </w:r>
      <w:r w:rsidRPr="00560AD3">
        <w:t> 5.2.3.1</w:t>
      </w:r>
      <w:r w:rsidRPr="00560AD3">
        <w:rPr>
          <w:noProof/>
        </w:rPr>
        <w:t>.</w:t>
      </w:r>
    </w:p>
    <w:p w14:paraId="46D64637" w14:textId="77777777" w:rsidR="0082261A" w:rsidRPr="00560AD3" w:rsidRDefault="0082261A" w:rsidP="0082261A">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Nnwdaf_EventsSusbcription_Notify service operation as </w:t>
      </w:r>
      <w:r w:rsidRPr="00560AD3">
        <w:rPr>
          <w:lang w:val="en-US"/>
        </w:rPr>
        <w:t>described in clause</w:t>
      </w:r>
      <w:r w:rsidRPr="00560AD3">
        <w:t> 5.2.2.1.</w:t>
      </w:r>
    </w:p>
    <w:p w14:paraId="25508333" w14:textId="77777777" w:rsidR="0082261A" w:rsidRDefault="0082261A" w:rsidP="0082261A">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1CC5FF7D" w14:textId="77777777" w:rsidR="0082261A" w:rsidRDefault="0082261A" w:rsidP="0082261A">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72E72E95" w14:textId="77777777" w:rsidR="0082261A" w:rsidRPr="000210F9" w:rsidRDefault="0082261A" w:rsidP="0082261A">
      <w:pPr>
        <w:pStyle w:val="B10"/>
        <w:rPr>
          <w:lang w:eastAsia="zh-CN"/>
        </w:rPr>
      </w:pPr>
      <w:r>
        <w:rPr>
          <w:noProof/>
        </w:rPr>
        <w:t>16.</w:t>
      </w:r>
      <w:r>
        <w:rPr>
          <w:noProof/>
        </w:rPr>
        <w:tab/>
        <w:t xml:space="preserve">The same as </w:t>
      </w:r>
      <w:r w:rsidRPr="000210F9">
        <w:rPr>
          <w:lang w:eastAsia="zh-CN"/>
        </w:rPr>
        <w:t>step</w:t>
      </w:r>
      <w:r w:rsidRPr="000210F9">
        <w:t> </w:t>
      </w:r>
      <w:r>
        <w:t>6</w:t>
      </w:r>
      <w:r w:rsidRPr="000210F9">
        <w:rPr>
          <w:noProof/>
        </w:rPr>
        <w:t>.</w:t>
      </w:r>
    </w:p>
    <w:p w14:paraId="29F2F19B" w14:textId="77777777" w:rsidR="0082261A" w:rsidRDefault="0082261A" w:rsidP="0082261A">
      <w:pPr>
        <w:pStyle w:val="B10"/>
        <w:rPr>
          <w:lang w:eastAsia="zh-CN"/>
        </w:rPr>
      </w:pPr>
      <w:r>
        <w:rPr>
          <w:lang w:eastAsia="zh-CN"/>
        </w:rPr>
        <w:lastRenderedPageBreak/>
        <w:t>17</w:t>
      </w:r>
      <w:r w:rsidRPr="00FD25A4">
        <w:rPr>
          <w:lang w:eastAsia="zh-CN"/>
        </w:rPr>
        <w:t>.</w:t>
      </w:r>
      <w:r w:rsidRPr="00FD25A4">
        <w:rPr>
          <w:lang w:eastAsia="zh-CN"/>
        </w:rPr>
        <w:tab/>
        <w:t>The same as step</w:t>
      </w:r>
      <w:r w:rsidRPr="000210F9">
        <w:t> </w:t>
      </w:r>
      <w:r>
        <w:t>7</w:t>
      </w:r>
      <w:r w:rsidRPr="00FD25A4">
        <w:rPr>
          <w:lang w:eastAsia="zh-CN"/>
        </w:rPr>
        <w:t>.</w:t>
      </w:r>
    </w:p>
    <w:p w14:paraId="682B9B4D" w14:textId="77777777" w:rsidR="0082261A" w:rsidRDefault="0082261A" w:rsidP="0082261A">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6BF1CA90" w14:textId="77777777" w:rsidR="0082261A" w:rsidRDefault="0082261A" w:rsidP="0082261A">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35F4DE3D" w14:textId="77777777" w:rsidR="0082261A" w:rsidRPr="000210F9" w:rsidRDefault="0082261A" w:rsidP="0082261A">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0DFEA19B" w14:textId="77777777" w:rsidR="0082261A" w:rsidRPr="000210F9" w:rsidRDefault="0082261A" w:rsidP="0082261A">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7C8A69CF" w14:textId="77777777" w:rsidR="0082261A" w:rsidRDefault="0082261A" w:rsidP="0082261A">
      <w:pPr>
        <w:pStyle w:val="NO"/>
      </w:pPr>
      <w:r w:rsidRPr="000210F9">
        <w:t>NOTE </w:t>
      </w:r>
      <w:r>
        <w:t>2</w:t>
      </w:r>
      <w:r w:rsidRPr="000210F9">
        <w:t>:</w:t>
      </w:r>
      <w:r w:rsidRPr="000210F9">
        <w:tab/>
        <w:t xml:space="preserve">For details of </w:t>
      </w:r>
      <w:r w:rsidRPr="000210F9">
        <w:rPr>
          <w:lang w:eastAsia="zh-CN"/>
        </w:rPr>
        <w:t>N</w:t>
      </w:r>
      <w:r>
        <w:rPr>
          <w:lang w:eastAsia="zh-CN"/>
        </w:rPr>
        <w:t>af</w:t>
      </w:r>
      <w:r w:rsidRPr="000210F9">
        <w:rPr>
          <w:lang w:eastAsia="zh-CN"/>
        </w:rPr>
        <w:t>_EventExposure_Subscribe/Notify service</w:t>
      </w:r>
      <w:r w:rsidRPr="000210F9">
        <w:t xml:space="preserve"> operations refer to 3GPP TS 29.5</w:t>
      </w:r>
      <w:r>
        <w:t>17</w:t>
      </w:r>
      <w:r w:rsidRPr="000210F9">
        <w:t> [</w:t>
      </w:r>
      <w:r>
        <w:t>12</w:t>
      </w:r>
      <w:r w:rsidRPr="000210F9">
        <w:t>].</w:t>
      </w:r>
    </w:p>
    <w:p w14:paraId="650A145F" w14:textId="77777777" w:rsidR="0082261A" w:rsidRPr="00BD3107" w:rsidRDefault="0082261A" w:rsidP="0082261A">
      <w:pPr>
        <w:pStyle w:val="NO"/>
      </w:pPr>
      <w:r w:rsidRPr="00BD3107">
        <w:t>NOTE </w:t>
      </w:r>
      <w:r>
        <w:t>3</w:t>
      </w:r>
      <w:r w:rsidRPr="00BD3107">
        <w:t>:</w:t>
      </w:r>
      <w:r w:rsidRPr="00BD3107">
        <w:tab/>
        <w:t>For details of Nsmf_EventExposure_Subscribe/Notify service operations refer to 3GPP TS 29.508 [6].</w:t>
      </w:r>
    </w:p>
    <w:p w14:paraId="35B0A8C8" w14:textId="4EBC6930" w:rsidR="00D21698" w:rsidRDefault="0082261A" w:rsidP="0082261A">
      <w:pPr>
        <w:rPr>
          <w:lang w:val="en-US" w:eastAsia="zh-CN"/>
        </w:rPr>
      </w:pPr>
      <w:r w:rsidRPr="000210F9">
        <w:t>NOTE </w:t>
      </w:r>
      <w:r>
        <w:t>4</w:t>
      </w:r>
      <w:r w:rsidRPr="000210F9">
        <w:t>:</w:t>
      </w:r>
      <w:r w:rsidRPr="000210F9">
        <w:tab/>
        <w:t xml:space="preserve">For details of </w:t>
      </w:r>
      <w:r w:rsidRPr="000210F9">
        <w:rPr>
          <w:lang w:eastAsia="zh-CN"/>
        </w:rPr>
        <w:t>Nnwdaf_EventsSubscription_Subscribe</w:t>
      </w:r>
      <w:r w:rsidRPr="000210F9">
        <w:t xml:space="preserve">/Unsubscribe/Notify </w:t>
      </w:r>
      <w:r w:rsidRPr="000210F9">
        <w:rPr>
          <w:lang w:eastAsia="ko-KR"/>
        </w:rPr>
        <w:t xml:space="preserve">or </w:t>
      </w:r>
      <w:r w:rsidRPr="000210F9">
        <w:rPr>
          <w:lang w:eastAsia="zh-CN"/>
        </w:rPr>
        <w:t>Nnwdaf_AnalyticsInfo_Request</w:t>
      </w:r>
      <w:r w:rsidRPr="000210F9">
        <w:rPr>
          <w:lang w:eastAsia="ko-KR"/>
        </w:rPr>
        <w:t xml:space="preserve"> </w:t>
      </w:r>
      <w:r w:rsidRPr="000210F9">
        <w:t>service operations refer to 3GPP TS 29.520 [5].</w:t>
      </w:r>
    </w:p>
    <w:p w14:paraId="19E57A66" w14:textId="77777777" w:rsidR="008606A0" w:rsidRPr="008606A0" w:rsidRDefault="008606A0" w:rsidP="008606A0">
      <w:bookmarkStart w:id="84" w:name="_Toc83233221"/>
      <w:bookmarkStart w:id="85" w:name="_Toc85553150"/>
      <w:bookmarkStart w:id="86" w:name="_Toc85557249"/>
      <w:bookmarkStart w:id="87" w:name="_Toc88667759"/>
      <w:bookmarkStart w:id="88" w:name="_Toc90656044"/>
      <w:bookmarkStart w:id="89" w:name="_Toc94064449"/>
      <w:bookmarkStart w:id="90" w:name="_Toc98233851"/>
      <w:bookmarkStart w:id="91" w:name="_Toc101244632"/>
      <w:bookmarkStart w:id="92" w:name="_Toc104539237"/>
      <w:bookmarkStart w:id="93" w:name="_Toc112951360"/>
      <w:bookmarkStart w:id="94" w:name="_Toc113031900"/>
      <w:bookmarkStart w:id="95" w:name="_Toc114134039"/>
      <w:bookmarkStart w:id="96" w:name="_Toc12070254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40"/>
    <w:bookmarkEnd w:id="41"/>
    <w:bookmarkEnd w:id="42"/>
    <w:bookmarkEnd w:id="43"/>
    <w:bookmarkEnd w:id="44"/>
    <w:bookmarkEnd w:id="45"/>
    <w:bookmarkEnd w:id="46"/>
    <w:bookmarkEnd w:id="47"/>
    <w:bookmarkEnd w:id="48"/>
    <w:bookmarkEnd w:id="49"/>
    <w:bookmarkEnd w:id="50"/>
    <w:bookmarkEnd w:id="84"/>
    <w:bookmarkEnd w:id="85"/>
    <w:bookmarkEnd w:id="86"/>
    <w:bookmarkEnd w:id="87"/>
    <w:bookmarkEnd w:id="88"/>
    <w:bookmarkEnd w:id="89"/>
    <w:bookmarkEnd w:id="90"/>
    <w:bookmarkEnd w:id="91"/>
    <w:bookmarkEnd w:id="92"/>
    <w:bookmarkEnd w:id="93"/>
    <w:bookmarkEnd w:id="94"/>
    <w:bookmarkEnd w:id="95"/>
    <w:bookmarkEnd w:id="96"/>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9B0E" w14:textId="77777777" w:rsidR="008D186F" w:rsidRDefault="008D186F">
      <w:r>
        <w:separator/>
      </w:r>
    </w:p>
  </w:endnote>
  <w:endnote w:type="continuationSeparator" w:id="0">
    <w:p w14:paraId="2314551E" w14:textId="77777777" w:rsidR="008D186F" w:rsidRDefault="008D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5778" w14:textId="77777777" w:rsidR="008D186F" w:rsidRDefault="008D186F">
      <w:r>
        <w:separator/>
      </w:r>
    </w:p>
  </w:footnote>
  <w:footnote w:type="continuationSeparator" w:id="0">
    <w:p w14:paraId="737D4864" w14:textId="77777777" w:rsidR="008D186F" w:rsidRDefault="008D1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802962544">
    <w:abstractNumId w:val="17"/>
  </w:num>
  <w:num w:numId="2" w16cid:durableId="214257259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9396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71271026">
    <w:abstractNumId w:val="19"/>
  </w:num>
  <w:num w:numId="5" w16cid:durableId="87654536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61465224">
    <w:abstractNumId w:val="23"/>
  </w:num>
  <w:num w:numId="7" w16cid:durableId="1890417302">
    <w:abstractNumId w:val="31"/>
  </w:num>
  <w:num w:numId="8" w16cid:durableId="8195175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80615301">
    <w:abstractNumId w:val="8"/>
  </w:num>
  <w:num w:numId="10" w16cid:durableId="421686414">
    <w:abstractNumId w:val="25"/>
  </w:num>
  <w:num w:numId="11" w16cid:durableId="1612594387">
    <w:abstractNumId w:val="29"/>
  </w:num>
  <w:num w:numId="12" w16cid:durableId="1351223194">
    <w:abstractNumId w:val="16"/>
  </w:num>
  <w:num w:numId="13" w16cid:durableId="583535335">
    <w:abstractNumId w:val="20"/>
  </w:num>
  <w:num w:numId="14" w16cid:durableId="90009740">
    <w:abstractNumId w:val="22"/>
  </w:num>
  <w:num w:numId="15" w16cid:durableId="772165292">
    <w:abstractNumId w:val="18"/>
  </w:num>
  <w:num w:numId="16" w16cid:durableId="81924336">
    <w:abstractNumId w:val="24"/>
  </w:num>
  <w:num w:numId="17" w16cid:durableId="828593480">
    <w:abstractNumId w:val="15"/>
  </w:num>
  <w:num w:numId="18" w16cid:durableId="1248729789">
    <w:abstractNumId w:val="28"/>
  </w:num>
  <w:num w:numId="19" w16cid:durableId="1048337870">
    <w:abstractNumId w:val="32"/>
  </w:num>
  <w:num w:numId="20" w16cid:durableId="1037703153">
    <w:abstractNumId w:val="21"/>
  </w:num>
  <w:num w:numId="21" w16cid:durableId="569925114">
    <w:abstractNumId w:val="33"/>
  </w:num>
  <w:num w:numId="22" w16cid:durableId="1771000331">
    <w:abstractNumId w:val="14"/>
  </w:num>
  <w:num w:numId="23" w16cid:durableId="1826775744">
    <w:abstractNumId w:val="11"/>
  </w:num>
  <w:num w:numId="24" w16cid:durableId="945037710">
    <w:abstractNumId w:val="10"/>
  </w:num>
  <w:num w:numId="25" w16cid:durableId="1893806957">
    <w:abstractNumId w:val="27"/>
  </w:num>
  <w:num w:numId="26" w16cid:durableId="1268268029">
    <w:abstractNumId w:val="7"/>
  </w:num>
  <w:num w:numId="27" w16cid:durableId="560600041">
    <w:abstractNumId w:val="6"/>
  </w:num>
  <w:num w:numId="28" w16cid:durableId="334960893">
    <w:abstractNumId w:val="5"/>
  </w:num>
  <w:num w:numId="29" w16cid:durableId="2123499398">
    <w:abstractNumId w:val="4"/>
  </w:num>
  <w:num w:numId="30" w16cid:durableId="2059470902">
    <w:abstractNumId w:val="3"/>
  </w:num>
  <w:num w:numId="31" w16cid:durableId="1369988661">
    <w:abstractNumId w:val="2"/>
  </w:num>
  <w:num w:numId="32" w16cid:durableId="34354299">
    <w:abstractNumId w:val="1"/>
  </w:num>
  <w:num w:numId="33" w16cid:durableId="1351449928">
    <w:abstractNumId w:val="0"/>
  </w:num>
  <w:num w:numId="34" w16cid:durableId="1721201606">
    <w:abstractNumId w:val="10"/>
  </w:num>
  <w:num w:numId="35" w16cid:durableId="1392465810">
    <w:abstractNumId w:val="10"/>
  </w:num>
  <w:num w:numId="36" w16cid:durableId="464272204">
    <w:abstractNumId w:val="26"/>
  </w:num>
  <w:num w:numId="37" w16cid:durableId="2125617223">
    <w:abstractNumId w:val="30"/>
  </w:num>
  <w:num w:numId="38" w16cid:durableId="2111850567">
    <w:abstractNumId w:val="13"/>
  </w:num>
  <w:num w:numId="39" w16cid:durableId="53662451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1D5D"/>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65D8"/>
    <w:rsid w:val="00067B9C"/>
    <w:rsid w:val="00067E27"/>
    <w:rsid w:val="00073809"/>
    <w:rsid w:val="00074131"/>
    <w:rsid w:val="00074692"/>
    <w:rsid w:val="00080D67"/>
    <w:rsid w:val="00081203"/>
    <w:rsid w:val="00082134"/>
    <w:rsid w:val="000824D7"/>
    <w:rsid w:val="00082AFA"/>
    <w:rsid w:val="00083B7F"/>
    <w:rsid w:val="00084733"/>
    <w:rsid w:val="00085704"/>
    <w:rsid w:val="0009127C"/>
    <w:rsid w:val="00091620"/>
    <w:rsid w:val="0009260F"/>
    <w:rsid w:val="00096FF7"/>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17CD"/>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D7DDF"/>
    <w:rsid w:val="000E1D03"/>
    <w:rsid w:val="000E2DAD"/>
    <w:rsid w:val="000E31DA"/>
    <w:rsid w:val="000E3F93"/>
    <w:rsid w:val="000E5B0F"/>
    <w:rsid w:val="000E5B31"/>
    <w:rsid w:val="000E6113"/>
    <w:rsid w:val="000E6463"/>
    <w:rsid w:val="000E721B"/>
    <w:rsid w:val="000F0B63"/>
    <w:rsid w:val="000F1173"/>
    <w:rsid w:val="00105335"/>
    <w:rsid w:val="00106C25"/>
    <w:rsid w:val="00107334"/>
    <w:rsid w:val="001114F5"/>
    <w:rsid w:val="0011204A"/>
    <w:rsid w:val="00114584"/>
    <w:rsid w:val="00114913"/>
    <w:rsid w:val="00114B61"/>
    <w:rsid w:val="00116564"/>
    <w:rsid w:val="00116BD7"/>
    <w:rsid w:val="00116E97"/>
    <w:rsid w:val="00116EC4"/>
    <w:rsid w:val="00117C96"/>
    <w:rsid w:val="00117D41"/>
    <w:rsid w:val="00121042"/>
    <w:rsid w:val="00121BE6"/>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0CB2"/>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5F1E"/>
    <w:rsid w:val="001663FC"/>
    <w:rsid w:val="00167905"/>
    <w:rsid w:val="001703E4"/>
    <w:rsid w:val="00170506"/>
    <w:rsid w:val="0017052C"/>
    <w:rsid w:val="00172B70"/>
    <w:rsid w:val="001737E7"/>
    <w:rsid w:val="00176287"/>
    <w:rsid w:val="00176F5E"/>
    <w:rsid w:val="00177715"/>
    <w:rsid w:val="00180995"/>
    <w:rsid w:val="00180ACE"/>
    <w:rsid w:val="001815A7"/>
    <w:rsid w:val="001839D6"/>
    <w:rsid w:val="001866A5"/>
    <w:rsid w:val="00186D45"/>
    <w:rsid w:val="00190282"/>
    <w:rsid w:val="00190944"/>
    <w:rsid w:val="00191218"/>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55F"/>
    <w:rsid w:val="001B6681"/>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4D69"/>
    <w:rsid w:val="001F6928"/>
    <w:rsid w:val="001F7864"/>
    <w:rsid w:val="002007DB"/>
    <w:rsid w:val="002023FC"/>
    <w:rsid w:val="002030DD"/>
    <w:rsid w:val="0020367D"/>
    <w:rsid w:val="00203FF0"/>
    <w:rsid w:val="00204BE9"/>
    <w:rsid w:val="00206781"/>
    <w:rsid w:val="0020713E"/>
    <w:rsid w:val="00210EE1"/>
    <w:rsid w:val="00211A1D"/>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B75"/>
    <w:rsid w:val="00226238"/>
    <w:rsid w:val="00230F78"/>
    <w:rsid w:val="0023145F"/>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343"/>
    <w:rsid w:val="002539C5"/>
    <w:rsid w:val="00253A97"/>
    <w:rsid w:val="00256B01"/>
    <w:rsid w:val="00261228"/>
    <w:rsid w:val="002612C4"/>
    <w:rsid w:val="00261516"/>
    <w:rsid w:val="00262239"/>
    <w:rsid w:val="0026223E"/>
    <w:rsid w:val="0026383D"/>
    <w:rsid w:val="00264003"/>
    <w:rsid w:val="002643D0"/>
    <w:rsid w:val="0026465A"/>
    <w:rsid w:val="002656C7"/>
    <w:rsid w:val="0027367F"/>
    <w:rsid w:val="002738E3"/>
    <w:rsid w:val="00273A43"/>
    <w:rsid w:val="002742BB"/>
    <w:rsid w:val="0027798A"/>
    <w:rsid w:val="00277D67"/>
    <w:rsid w:val="002805DB"/>
    <w:rsid w:val="00282EA1"/>
    <w:rsid w:val="00283772"/>
    <w:rsid w:val="002837BC"/>
    <w:rsid w:val="00285766"/>
    <w:rsid w:val="0028639B"/>
    <w:rsid w:val="0029131A"/>
    <w:rsid w:val="00291755"/>
    <w:rsid w:val="002922C9"/>
    <w:rsid w:val="00292F74"/>
    <w:rsid w:val="0029426D"/>
    <w:rsid w:val="002951A6"/>
    <w:rsid w:val="002A08A2"/>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4C7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1F97"/>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69"/>
    <w:rsid w:val="003234EB"/>
    <w:rsid w:val="003260FB"/>
    <w:rsid w:val="003270E8"/>
    <w:rsid w:val="00327F72"/>
    <w:rsid w:val="0033097E"/>
    <w:rsid w:val="003312A0"/>
    <w:rsid w:val="00331846"/>
    <w:rsid w:val="003323AD"/>
    <w:rsid w:val="0033294B"/>
    <w:rsid w:val="003338A3"/>
    <w:rsid w:val="00333A8E"/>
    <w:rsid w:val="00334DC5"/>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57F15"/>
    <w:rsid w:val="00361E57"/>
    <w:rsid w:val="00362A2C"/>
    <w:rsid w:val="00365DD4"/>
    <w:rsid w:val="00367A0D"/>
    <w:rsid w:val="003702DC"/>
    <w:rsid w:val="00370CEA"/>
    <w:rsid w:val="003728CF"/>
    <w:rsid w:val="00373C92"/>
    <w:rsid w:val="00374091"/>
    <w:rsid w:val="00375967"/>
    <w:rsid w:val="00377105"/>
    <w:rsid w:val="00377DF3"/>
    <w:rsid w:val="00380514"/>
    <w:rsid w:val="00381BCF"/>
    <w:rsid w:val="00385769"/>
    <w:rsid w:val="00385AC3"/>
    <w:rsid w:val="00385F1B"/>
    <w:rsid w:val="00386625"/>
    <w:rsid w:val="003869E5"/>
    <w:rsid w:val="003875E3"/>
    <w:rsid w:val="00392399"/>
    <w:rsid w:val="00392FAC"/>
    <w:rsid w:val="00393222"/>
    <w:rsid w:val="00395D16"/>
    <w:rsid w:val="00396E90"/>
    <w:rsid w:val="003A2FBB"/>
    <w:rsid w:val="003A36CE"/>
    <w:rsid w:val="003A3849"/>
    <w:rsid w:val="003A4EFA"/>
    <w:rsid w:val="003A565E"/>
    <w:rsid w:val="003A596B"/>
    <w:rsid w:val="003A6D08"/>
    <w:rsid w:val="003A6D89"/>
    <w:rsid w:val="003A7E12"/>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4F05"/>
    <w:rsid w:val="003F6D2B"/>
    <w:rsid w:val="0040078E"/>
    <w:rsid w:val="004007CF"/>
    <w:rsid w:val="00401316"/>
    <w:rsid w:val="004021CC"/>
    <w:rsid w:val="004039DD"/>
    <w:rsid w:val="0040555D"/>
    <w:rsid w:val="004063BE"/>
    <w:rsid w:val="00406D51"/>
    <w:rsid w:val="00407AF9"/>
    <w:rsid w:val="00412440"/>
    <w:rsid w:val="00412624"/>
    <w:rsid w:val="004129A2"/>
    <w:rsid w:val="00412A0B"/>
    <w:rsid w:val="004149DC"/>
    <w:rsid w:val="004151F6"/>
    <w:rsid w:val="00415B10"/>
    <w:rsid w:val="00417D81"/>
    <w:rsid w:val="00421065"/>
    <w:rsid w:val="00421540"/>
    <w:rsid w:val="00421692"/>
    <w:rsid w:val="00422624"/>
    <w:rsid w:val="004249E8"/>
    <w:rsid w:val="00426885"/>
    <w:rsid w:val="00426DC5"/>
    <w:rsid w:val="004304AE"/>
    <w:rsid w:val="004305C9"/>
    <w:rsid w:val="0043187E"/>
    <w:rsid w:val="00431BFC"/>
    <w:rsid w:val="00431D5B"/>
    <w:rsid w:val="0043228B"/>
    <w:rsid w:val="00432DA0"/>
    <w:rsid w:val="004347F2"/>
    <w:rsid w:val="0043692A"/>
    <w:rsid w:val="00436D5E"/>
    <w:rsid w:val="004401F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568B9"/>
    <w:rsid w:val="0046018F"/>
    <w:rsid w:val="004608E5"/>
    <w:rsid w:val="00462524"/>
    <w:rsid w:val="0046279A"/>
    <w:rsid w:val="004628AA"/>
    <w:rsid w:val="0046408F"/>
    <w:rsid w:val="004707B0"/>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762"/>
    <w:rsid w:val="004C2873"/>
    <w:rsid w:val="004C36B2"/>
    <w:rsid w:val="004C5EDA"/>
    <w:rsid w:val="004C6588"/>
    <w:rsid w:val="004C69FF"/>
    <w:rsid w:val="004D0A51"/>
    <w:rsid w:val="004D1498"/>
    <w:rsid w:val="004D25A3"/>
    <w:rsid w:val="004D336E"/>
    <w:rsid w:val="004D446B"/>
    <w:rsid w:val="004D4B54"/>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4B24"/>
    <w:rsid w:val="005162E8"/>
    <w:rsid w:val="005166D9"/>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646E1"/>
    <w:rsid w:val="00573D63"/>
    <w:rsid w:val="00575C31"/>
    <w:rsid w:val="005772DF"/>
    <w:rsid w:val="0057797A"/>
    <w:rsid w:val="00577DA5"/>
    <w:rsid w:val="00580987"/>
    <w:rsid w:val="005818D8"/>
    <w:rsid w:val="00581F72"/>
    <w:rsid w:val="00583064"/>
    <w:rsid w:val="00583818"/>
    <w:rsid w:val="005842CF"/>
    <w:rsid w:val="00584EF5"/>
    <w:rsid w:val="0058652E"/>
    <w:rsid w:val="00587A8D"/>
    <w:rsid w:val="00590785"/>
    <w:rsid w:val="0059082B"/>
    <w:rsid w:val="00590835"/>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639B"/>
    <w:rsid w:val="005B6466"/>
    <w:rsid w:val="005B712D"/>
    <w:rsid w:val="005B72B9"/>
    <w:rsid w:val="005B7C18"/>
    <w:rsid w:val="005B7C81"/>
    <w:rsid w:val="005C07E4"/>
    <w:rsid w:val="005C16EE"/>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7A3"/>
    <w:rsid w:val="005D5A92"/>
    <w:rsid w:val="005D5B07"/>
    <w:rsid w:val="005D5C0B"/>
    <w:rsid w:val="005D5F3D"/>
    <w:rsid w:val="005D66A8"/>
    <w:rsid w:val="005D799C"/>
    <w:rsid w:val="005D79C1"/>
    <w:rsid w:val="005D7D9B"/>
    <w:rsid w:val="005E5E08"/>
    <w:rsid w:val="005E5E39"/>
    <w:rsid w:val="005E76B0"/>
    <w:rsid w:val="005F4D3B"/>
    <w:rsid w:val="005F5075"/>
    <w:rsid w:val="00602A89"/>
    <w:rsid w:val="00604189"/>
    <w:rsid w:val="006054E4"/>
    <w:rsid w:val="006066AF"/>
    <w:rsid w:val="006068C5"/>
    <w:rsid w:val="00612A35"/>
    <w:rsid w:val="0061783E"/>
    <w:rsid w:val="00617D28"/>
    <w:rsid w:val="00621078"/>
    <w:rsid w:val="00621F83"/>
    <w:rsid w:val="00622A9C"/>
    <w:rsid w:val="006237D5"/>
    <w:rsid w:val="0062667A"/>
    <w:rsid w:val="00626C59"/>
    <w:rsid w:val="00627956"/>
    <w:rsid w:val="0063063D"/>
    <w:rsid w:val="00630EE2"/>
    <w:rsid w:val="00632B6A"/>
    <w:rsid w:val="00634A34"/>
    <w:rsid w:val="00637239"/>
    <w:rsid w:val="00640B8F"/>
    <w:rsid w:val="00640F2B"/>
    <w:rsid w:val="006422B3"/>
    <w:rsid w:val="0064323F"/>
    <w:rsid w:val="0064528C"/>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95"/>
    <w:rsid w:val="006962DB"/>
    <w:rsid w:val="006970BF"/>
    <w:rsid w:val="00697264"/>
    <w:rsid w:val="0069779E"/>
    <w:rsid w:val="006A2A40"/>
    <w:rsid w:val="006A67BA"/>
    <w:rsid w:val="006B071B"/>
    <w:rsid w:val="006B0841"/>
    <w:rsid w:val="006B2609"/>
    <w:rsid w:val="006B2957"/>
    <w:rsid w:val="006B446B"/>
    <w:rsid w:val="006B471E"/>
    <w:rsid w:val="006B4AAE"/>
    <w:rsid w:val="006B5074"/>
    <w:rsid w:val="006B5801"/>
    <w:rsid w:val="006B5B12"/>
    <w:rsid w:val="006B650D"/>
    <w:rsid w:val="006C042D"/>
    <w:rsid w:val="006C0834"/>
    <w:rsid w:val="006C2601"/>
    <w:rsid w:val="006C27C7"/>
    <w:rsid w:val="006C2A53"/>
    <w:rsid w:val="006C3358"/>
    <w:rsid w:val="006C4178"/>
    <w:rsid w:val="006C4D09"/>
    <w:rsid w:val="006C4D40"/>
    <w:rsid w:val="006C4E99"/>
    <w:rsid w:val="006C4F00"/>
    <w:rsid w:val="006C617E"/>
    <w:rsid w:val="006C627F"/>
    <w:rsid w:val="006D0230"/>
    <w:rsid w:val="006D213D"/>
    <w:rsid w:val="006D7759"/>
    <w:rsid w:val="006E28BA"/>
    <w:rsid w:val="006E2B1C"/>
    <w:rsid w:val="006E30DC"/>
    <w:rsid w:val="006E4471"/>
    <w:rsid w:val="006E4B5B"/>
    <w:rsid w:val="006E5078"/>
    <w:rsid w:val="006E66A4"/>
    <w:rsid w:val="006E7874"/>
    <w:rsid w:val="006E7CFE"/>
    <w:rsid w:val="006F2429"/>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47E2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3D0C"/>
    <w:rsid w:val="00774B6B"/>
    <w:rsid w:val="00774D8B"/>
    <w:rsid w:val="00775F6C"/>
    <w:rsid w:val="00775F80"/>
    <w:rsid w:val="00776730"/>
    <w:rsid w:val="0078048B"/>
    <w:rsid w:val="007820E7"/>
    <w:rsid w:val="00782189"/>
    <w:rsid w:val="007823AB"/>
    <w:rsid w:val="00782BDB"/>
    <w:rsid w:val="0078312A"/>
    <w:rsid w:val="0078364A"/>
    <w:rsid w:val="00784600"/>
    <w:rsid w:val="00784631"/>
    <w:rsid w:val="00784E7E"/>
    <w:rsid w:val="00784E9F"/>
    <w:rsid w:val="007850CB"/>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5A21"/>
    <w:rsid w:val="007A68A7"/>
    <w:rsid w:val="007A77D1"/>
    <w:rsid w:val="007B1BD1"/>
    <w:rsid w:val="007B2378"/>
    <w:rsid w:val="007B79C4"/>
    <w:rsid w:val="007C04FB"/>
    <w:rsid w:val="007C0591"/>
    <w:rsid w:val="007C1D6F"/>
    <w:rsid w:val="007C2918"/>
    <w:rsid w:val="007C2AC1"/>
    <w:rsid w:val="007C4D5C"/>
    <w:rsid w:val="007C5CDD"/>
    <w:rsid w:val="007C7042"/>
    <w:rsid w:val="007D09A2"/>
    <w:rsid w:val="007D1DC6"/>
    <w:rsid w:val="007D3653"/>
    <w:rsid w:val="007D4150"/>
    <w:rsid w:val="007D5E48"/>
    <w:rsid w:val="007D6B61"/>
    <w:rsid w:val="007E052B"/>
    <w:rsid w:val="007E0BD6"/>
    <w:rsid w:val="007E4E30"/>
    <w:rsid w:val="007E7BF8"/>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3E3"/>
    <w:rsid w:val="00815E04"/>
    <w:rsid w:val="00817961"/>
    <w:rsid w:val="00817F35"/>
    <w:rsid w:val="0082197B"/>
    <w:rsid w:val="0082261A"/>
    <w:rsid w:val="0082340A"/>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679CB"/>
    <w:rsid w:val="008712F2"/>
    <w:rsid w:val="0087144F"/>
    <w:rsid w:val="00871965"/>
    <w:rsid w:val="008736E1"/>
    <w:rsid w:val="008741F3"/>
    <w:rsid w:val="00875714"/>
    <w:rsid w:val="00875DE2"/>
    <w:rsid w:val="00877197"/>
    <w:rsid w:val="00877EBD"/>
    <w:rsid w:val="00882164"/>
    <w:rsid w:val="00883A06"/>
    <w:rsid w:val="00885A95"/>
    <w:rsid w:val="008868E2"/>
    <w:rsid w:val="0088701C"/>
    <w:rsid w:val="00893B3D"/>
    <w:rsid w:val="00896A4C"/>
    <w:rsid w:val="00896F40"/>
    <w:rsid w:val="008A00F0"/>
    <w:rsid w:val="008A04F0"/>
    <w:rsid w:val="008A2D33"/>
    <w:rsid w:val="008A3A19"/>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186F"/>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7A8"/>
    <w:rsid w:val="008F78D5"/>
    <w:rsid w:val="008F7ABF"/>
    <w:rsid w:val="0090013F"/>
    <w:rsid w:val="00900A1A"/>
    <w:rsid w:val="0090190B"/>
    <w:rsid w:val="00902340"/>
    <w:rsid w:val="0090405D"/>
    <w:rsid w:val="00904718"/>
    <w:rsid w:val="00904841"/>
    <w:rsid w:val="00907698"/>
    <w:rsid w:val="0091215E"/>
    <w:rsid w:val="0091299E"/>
    <w:rsid w:val="00914AC2"/>
    <w:rsid w:val="0092108A"/>
    <w:rsid w:val="009215E2"/>
    <w:rsid w:val="009252CF"/>
    <w:rsid w:val="00925E2C"/>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7DCE"/>
    <w:rsid w:val="009D7FA0"/>
    <w:rsid w:val="009E3616"/>
    <w:rsid w:val="009E4B01"/>
    <w:rsid w:val="009E4FE0"/>
    <w:rsid w:val="009E638E"/>
    <w:rsid w:val="009E7FEF"/>
    <w:rsid w:val="009F0362"/>
    <w:rsid w:val="009F04EF"/>
    <w:rsid w:val="009F2247"/>
    <w:rsid w:val="009F2354"/>
    <w:rsid w:val="009F3AD1"/>
    <w:rsid w:val="009F466A"/>
    <w:rsid w:val="009F54D0"/>
    <w:rsid w:val="009F562E"/>
    <w:rsid w:val="009F566C"/>
    <w:rsid w:val="009F6BC3"/>
    <w:rsid w:val="00A015F0"/>
    <w:rsid w:val="00A032AC"/>
    <w:rsid w:val="00A047A1"/>
    <w:rsid w:val="00A06AC9"/>
    <w:rsid w:val="00A11379"/>
    <w:rsid w:val="00A11653"/>
    <w:rsid w:val="00A11749"/>
    <w:rsid w:val="00A11768"/>
    <w:rsid w:val="00A12E4B"/>
    <w:rsid w:val="00A13C1F"/>
    <w:rsid w:val="00A146C7"/>
    <w:rsid w:val="00A15FB8"/>
    <w:rsid w:val="00A212FA"/>
    <w:rsid w:val="00A21BBC"/>
    <w:rsid w:val="00A21D8E"/>
    <w:rsid w:val="00A234C5"/>
    <w:rsid w:val="00A25E72"/>
    <w:rsid w:val="00A2751F"/>
    <w:rsid w:val="00A278FF"/>
    <w:rsid w:val="00A27A94"/>
    <w:rsid w:val="00A27E84"/>
    <w:rsid w:val="00A3128D"/>
    <w:rsid w:val="00A31914"/>
    <w:rsid w:val="00A32FA0"/>
    <w:rsid w:val="00A3407C"/>
    <w:rsid w:val="00A3448B"/>
    <w:rsid w:val="00A34A1A"/>
    <w:rsid w:val="00A35194"/>
    <w:rsid w:val="00A35A3C"/>
    <w:rsid w:val="00A371EF"/>
    <w:rsid w:val="00A40F98"/>
    <w:rsid w:val="00A41A97"/>
    <w:rsid w:val="00A41DA1"/>
    <w:rsid w:val="00A421D5"/>
    <w:rsid w:val="00A43299"/>
    <w:rsid w:val="00A432EE"/>
    <w:rsid w:val="00A441FC"/>
    <w:rsid w:val="00A45BB5"/>
    <w:rsid w:val="00A46C09"/>
    <w:rsid w:val="00A51535"/>
    <w:rsid w:val="00A52556"/>
    <w:rsid w:val="00A52B70"/>
    <w:rsid w:val="00A52F69"/>
    <w:rsid w:val="00A5540D"/>
    <w:rsid w:val="00A557C4"/>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037"/>
    <w:rsid w:val="00AA46E5"/>
    <w:rsid w:val="00AA4F5B"/>
    <w:rsid w:val="00AA5C5A"/>
    <w:rsid w:val="00AA69D6"/>
    <w:rsid w:val="00AA7113"/>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9E4"/>
    <w:rsid w:val="00AC6B4C"/>
    <w:rsid w:val="00AC6CD0"/>
    <w:rsid w:val="00AD0D94"/>
    <w:rsid w:val="00AD4DD6"/>
    <w:rsid w:val="00AD66A1"/>
    <w:rsid w:val="00AD6C05"/>
    <w:rsid w:val="00AD7688"/>
    <w:rsid w:val="00AE1413"/>
    <w:rsid w:val="00AE1C15"/>
    <w:rsid w:val="00AE249B"/>
    <w:rsid w:val="00AE3E7E"/>
    <w:rsid w:val="00AE3FD0"/>
    <w:rsid w:val="00AE50D6"/>
    <w:rsid w:val="00AE552B"/>
    <w:rsid w:val="00AE5A95"/>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1E65"/>
    <w:rsid w:val="00B2337F"/>
    <w:rsid w:val="00B25067"/>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834"/>
    <w:rsid w:val="00B41B5C"/>
    <w:rsid w:val="00B42349"/>
    <w:rsid w:val="00B42D0F"/>
    <w:rsid w:val="00B42E1B"/>
    <w:rsid w:val="00B47669"/>
    <w:rsid w:val="00B5047F"/>
    <w:rsid w:val="00B5435F"/>
    <w:rsid w:val="00B54969"/>
    <w:rsid w:val="00B54CE7"/>
    <w:rsid w:val="00B57109"/>
    <w:rsid w:val="00B60941"/>
    <w:rsid w:val="00B61374"/>
    <w:rsid w:val="00B629C5"/>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89"/>
    <w:rsid w:val="00BE7EF4"/>
    <w:rsid w:val="00BF2CA6"/>
    <w:rsid w:val="00BF461C"/>
    <w:rsid w:val="00BF47CB"/>
    <w:rsid w:val="00BF62C7"/>
    <w:rsid w:val="00C007D4"/>
    <w:rsid w:val="00C00841"/>
    <w:rsid w:val="00C00F39"/>
    <w:rsid w:val="00C01417"/>
    <w:rsid w:val="00C0178D"/>
    <w:rsid w:val="00C0332D"/>
    <w:rsid w:val="00C05760"/>
    <w:rsid w:val="00C06789"/>
    <w:rsid w:val="00C070C3"/>
    <w:rsid w:val="00C12023"/>
    <w:rsid w:val="00C12938"/>
    <w:rsid w:val="00C12F92"/>
    <w:rsid w:val="00C13F42"/>
    <w:rsid w:val="00C13FB7"/>
    <w:rsid w:val="00C14B32"/>
    <w:rsid w:val="00C158C4"/>
    <w:rsid w:val="00C16009"/>
    <w:rsid w:val="00C16161"/>
    <w:rsid w:val="00C162EE"/>
    <w:rsid w:val="00C20BC6"/>
    <w:rsid w:val="00C20F16"/>
    <w:rsid w:val="00C23F12"/>
    <w:rsid w:val="00C24C04"/>
    <w:rsid w:val="00C2529D"/>
    <w:rsid w:val="00C2564B"/>
    <w:rsid w:val="00C25DE3"/>
    <w:rsid w:val="00C2623F"/>
    <w:rsid w:val="00C30723"/>
    <w:rsid w:val="00C31355"/>
    <w:rsid w:val="00C3180E"/>
    <w:rsid w:val="00C31D8E"/>
    <w:rsid w:val="00C3249B"/>
    <w:rsid w:val="00C33F7C"/>
    <w:rsid w:val="00C34405"/>
    <w:rsid w:val="00C34573"/>
    <w:rsid w:val="00C363CE"/>
    <w:rsid w:val="00C364BC"/>
    <w:rsid w:val="00C4331B"/>
    <w:rsid w:val="00C434DB"/>
    <w:rsid w:val="00C43828"/>
    <w:rsid w:val="00C466CC"/>
    <w:rsid w:val="00C46D47"/>
    <w:rsid w:val="00C471CA"/>
    <w:rsid w:val="00C47C5C"/>
    <w:rsid w:val="00C47D6E"/>
    <w:rsid w:val="00C47F30"/>
    <w:rsid w:val="00C5267A"/>
    <w:rsid w:val="00C54F51"/>
    <w:rsid w:val="00C5620C"/>
    <w:rsid w:val="00C5660D"/>
    <w:rsid w:val="00C572E4"/>
    <w:rsid w:val="00C63989"/>
    <w:rsid w:val="00C64652"/>
    <w:rsid w:val="00C64739"/>
    <w:rsid w:val="00C6688E"/>
    <w:rsid w:val="00C67F6E"/>
    <w:rsid w:val="00C703FE"/>
    <w:rsid w:val="00C71542"/>
    <w:rsid w:val="00C72023"/>
    <w:rsid w:val="00C72EB8"/>
    <w:rsid w:val="00C76286"/>
    <w:rsid w:val="00C80C45"/>
    <w:rsid w:val="00C832A7"/>
    <w:rsid w:val="00C83B78"/>
    <w:rsid w:val="00C87A19"/>
    <w:rsid w:val="00C90532"/>
    <w:rsid w:val="00C934CA"/>
    <w:rsid w:val="00C95535"/>
    <w:rsid w:val="00C973D4"/>
    <w:rsid w:val="00CA002F"/>
    <w:rsid w:val="00CA0931"/>
    <w:rsid w:val="00CA240C"/>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698"/>
    <w:rsid w:val="00D21A72"/>
    <w:rsid w:val="00D21C7B"/>
    <w:rsid w:val="00D231E1"/>
    <w:rsid w:val="00D2355E"/>
    <w:rsid w:val="00D2380F"/>
    <w:rsid w:val="00D23DB6"/>
    <w:rsid w:val="00D243DB"/>
    <w:rsid w:val="00D244AC"/>
    <w:rsid w:val="00D30102"/>
    <w:rsid w:val="00D30B11"/>
    <w:rsid w:val="00D31695"/>
    <w:rsid w:val="00D33850"/>
    <w:rsid w:val="00D35CA7"/>
    <w:rsid w:val="00D37173"/>
    <w:rsid w:val="00D37E0F"/>
    <w:rsid w:val="00D40314"/>
    <w:rsid w:val="00D40A77"/>
    <w:rsid w:val="00D40C8C"/>
    <w:rsid w:val="00D44320"/>
    <w:rsid w:val="00D44C98"/>
    <w:rsid w:val="00D45386"/>
    <w:rsid w:val="00D51A67"/>
    <w:rsid w:val="00D51D93"/>
    <w:rsid w:val="00D524F5"/>
    <w:rsid w:val="00D53488"/>
    <w:rsid w:val="00D535AD"/>
    <w:rsid w:val="00D54779"/>
    <w:rsid w:val="00D56CE8"/>
    <w:rsid w:val="00D60107"/>
    <w:rsid w:val="00D6014F"/>
    <w:rsid w:val="00D620FD"/>
    <w:rsid w:val="00D62482"/>
    <w:rsid w:val="00D626B2"/>
    <w:rsid w:val="00D645B3"/>
    <w:rsid w:val="00D64DE9"/>
    <w:rsid w:val="00D65426"/>
    <w:rsid w:val="00D65FE5"/>
    <w:rsid w:val="00D67754"/>
    <w:rsid w:val="00D67CD5"/>
    <w:rsid w:val="00D71617"/>
    <w:rsid w:val="00D755EC"/>
    <w:rsid w:val="00D75D39"/>
    <w:rsid w:val="00D761F3"/>
    <w:rsid w:val="00D77633"/>
    <w:rsid w:val="00D7769D"/>
    <w:rsid w:val="00D810EF"/>
    <w:rsid w:val="00D81BEA"/>
    <w:rsid w:val="00D82C31"/>
    <w:rsid w:val="00D84E6C"/>
    <w:rsid w:val="00D86409"/>
    <w:rsid w:val="00D87575"/>
    <w:rsid w:val="00D906CD"/>
    <w:rsid w:val="00D93BE8"/>
    <w:rsid w:val="00D95019"/>
    <w:rsid w:val="00D95AFE"/>
    <w:rsid w:val="00D966A9"/>
    <w:rsid w:val="00D969B8"/>
    <w:rsid w:val="00D96CB5"/>
    <w:rsid w:val="00DA009B"/>
    <w:rsid w:val="00DA28D9"/>
    <w:rsid w:val="00DA2E21"/>
    <w:rsid w:val="00DA5096"/>
    <w:rsid w:val="00DA53BE"/>
    <w:rsid w:val="00DA7A4E"/>
    <w:rsid w:val="00DB2F40"/>
    <w:rsid w:val="00DB41F8"/>
    <w:rsid w:val="00DB5175"/>
    <w:rsid w:val="00DB5D76"/>
    <w:rsid w:val="00DB6128"/>
    <w:rsid w:val="00DC225E"/>
    <w:rsid w:val="00DC5F1E"/>
    <w:rsid w:val="00DC6332"/>
    <w:rsid w:val="00DC76AE"/>
    <w:rsid w:val="00DC7EF5"/>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1C85"/>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B5F"/>
    <w:rsid w:val="00E37C0F"/>
    <w:rsid w:val="00E4185D"/>
    <w:rsid w:val="00E42238"/>
    <w:rsid w:val="00E4297E"/>
    <w:rsid w:val="00E43BF9"/>
    <w:rsid w:val="00E43D65"/>
    <w:rsid w:val="00E44861"/>
    <w:rsid w:val="00E46BC3"/>
    <w:rsid w:val="00E4774E"/>
    <w:rsid w:val="00E47FE7"/>
    <w:rsid w:val="00E5025E"/>
    <w:rsid w:val="00E521D7"/>
    <w:rsid w:val="00E529FE"/>
    <w:rsid w:val="00E530F9"/>
    <w:rsid w:val="00E53C94"/>
    <w:rsid w:val="00E5445B"/>
    <w:rsid w:val="00E5494F"/>
    <w:rsid w:val="00E63DF8"/>
    <w:rsid w:val="00E63E05"/>
    <w:rsid w:val="00E652FE"/>
    <w:rsid w:val="00E666DA"/>
    <w:rsid w:val="00E70172"/>
    <w:rsid w:val="00E71214"/>
    <w:rsid w:val="00E73E4E"/>
    <w:rsid w:val="00E74554"/>
    <w:rsid w:val="00E74D53"/>
    <w:rsid w:val="00E7539E"/>
    <w:rsid w:val="00E75CB2"/>
    <w:rsid w:val="00E7796D"/>
    <w:rsid w:val="00E77FE7"/>
    <w:rsid w:val="00E8026F"/>
    <w:rsid w:val="00E8147C"/>
    <w:rsid w:val="00E818FA"/>
    <w:rsid w:val="00E828AC"/>
    <w:rsid w:val="00E83C3C"/>
    <w:rsid w:val="00E845BB"/>
    <w:rsid w:val="00E85A45"/>
    <w:rsid w:val="00E9156A"/>
    <w:rsid w:val="00E940A2"/>
    <w:rsid w:val="00E944E0"/>
    <w:rsid w:val="00E9450B"/>
    <w:rsid w:val="00E94690"/>
    <w:rsid w:val="00E97533"/>
    <w:rsid w:val="00EA0259"/>
    <w:rsid w:val="00EA0780"/>
    <w:rsid w:val="00EA3507"/>
    <w:rsid w:val="00EA59DC"/>
    <w:rsid w:val="00EA6C1E"/>
    <w:rsid w:val="00EA749D"/>
    <w:rsid w:val="00EA7A32"/>
    <w:rsid w:val="00EB029C"/>
    <w:rsid w:val="00EB3DA3"/>
    <w:rsid w:val="00EB56F4"/>
    <w:rsid w:val="00EC39AA"/>
    <w:rsid w:val="00EC622C"/>
    <w:rsid w:val="00EC6400"/>
    <w:rsid w:val="00EC67CF"/>
    <w:rsid w:val="00EC6841"/>
    <w:rsid w:val="00EC6C8B"/>
    <w:rsid w:val="00EC7590"/>
    <w:rsid w:val="00EC7A96"/>
    <w:rsid w:val="00ED0509"/>
    <w:rsid w:val="00ED14EB"/>
    <w:rsid w:val="00ED27E9"/>
    <w:rsid w:val="00ED29FA"/>
    <w:rsid w:val="00ED2EC7"/>
    <w:rsid w:val="00ED3458"/>
    <w:rsid w:val="00ED407C"/>
    <w:rsid w:val="00ED4AB1"/>
    <w:rsid w:val="00ED4AE2"/>
    <w:rsid w:val="00ED749E"/>
    <w:rsid w:val="00EE509E"/>
    <w:rsid w:val="00EE720C"/>
    <w:rsid w:val="00EF2B30"/>
    <w:rsid w:val="00EF57D7"/>
    <w:rsid w:val="00EF67D2"/>
    <w:rsid w:val="00EF6C3F"/>
    <w:rsid w:val="00EF6F83"/>
    <w:rsid w:val="00EF7267"/>
    <w:rsid w:val="00EF7A71"/>
    <w:rsid w:val="00F00A48"/>
    <w:rsid w:val="00F01D2A"/>
    <w:rsid w:val="00F0248A"/>
    <w:rsid w:val="00F02713"/>
    <w:rsid w:val="00F0277E"/>
    <w:rsid w:val="00F060D7"/>
    <w:rsid w:val="00F07791"/>
    <w:rsid w:val="00F109BF"/>
    <w:rsid w:val="00F10CA2"/>
    <w:rsid w:val="00F111CB"/>
    <w:rsid w:val="00F11DCE"/>
    <w:rsid w:val="00F134A0"/>
    <w:rsid w:val="00F135C7"/>
    <w:rsid w:val="00F17E34"/>
    <w:rsid w:val="00F2068C"/>
    <w:rsid w:val="00F20D86"/>
    <w:rsid w:val="00F21255"/>
    <w:rsid w:val="00F2218E"/>
    <w:rsid w:val="00F2376A"/>
    <w:rsid w:val="00F23E35"/>
    <w:rsid w:val="00F26C1D"/>
    <w:rsid w:val="00F27B7B"/>
    <w:rsid w:val="00F322F5"/>
    <w:rsid w:val="00F35A8B"/>
    <w:rsid w:val="00F422FE"/>
    <w:rsid w:val="00F43C36"/>
    <w:rsid w:val="00F45187"/>
    <w:rsid w:val="00F455C1"/>
    <w:rsid w:val="00F455C6"/>
    <w:rsid w:val="00F45D5B"/>
    <w:rsid w:val="00F45DE0"/>
    <w:rsid w:val="00F45E88"/>
    <w:rsid w:val="00F4707A"/>
    <w:rsid w:val="00F503F5"/>
    <w:rsid w:val="00F5158A"/>
    <w:rsid w:val="00F51E2B"/>
    <w:rsid w:val="00F549B5"/>
    <w:rsid w:val="00F557F9"/>
    <w:rsid w:val="00F60507"/>
    <w:rsid w:val="00F61072"/>
    <w:rsid w:val="00F62935"/>
    <w:rsid w:val="00F648AA"/>
    <w:rsid w:val="00F64E38"/>
    <w:rsid w:val="00F65774"/>
    <w:rsid w:val="00F7115C"/>
    <w:rsid w:val="00F72865"/>
    <w:rsid w:val="00F731CF"/>
    <w:rsid w:val="00F76B2F"/>
    <w:rsid w:val="00F776B1"/>
    <w:rsid w:val="00F8003D"/>
    <w:rsid w:val="00F80631"/>
    <w:rsid w:val="00F826D6"/>
    <w:rsid w:val="00F82B23"/>
    <w:rsid w:val="00F84431"/>
    <w:rsid w:val="00F84A2A"/>
    <w:rsid w:val="00F90D95"/>
    <w:rsid w:val="00F95C0F"/>
    <w:rsid w:val="00F96A9B"/>
    <w:rsid w:val="00F96C5B"/>
    <w:rsid w:val="00F96D24"/>
    <w:rsid w:val="00FA0264"/>
    <w:rsid w:val="00FA47B7"/>
    <w:rsid w:val="00FA47FE"/>
    <w:rsid w:val="00FA4875"/>
    <w:rsid w:val="00FA5E8A"/>
    <w:rsid w:val="00FA60F0"/>
    <w:rsid w:val="00FA72E8"/>
    <w:rsid w:val="00FA74F8"/>
    <w:rsid w:val="00FA77C4"/>
    <w:rsid w:val="00FA7A88"/>
    <w:rsid w:val="00FA7DE7"/>
    <w:rsid w:val="00FA7DEE"/>
    <w:rsid w:val="00FB0422"/>
    <w:rsid w:val="00FB1231"/>
    <w:rsid w:val="00FB157F"/>
    <w:rsid w:val="00FB1917"/>
    <w:rsid w:val="00FB36F7"/>
    <w:rsid w:val="00FB3BF7"/>
    <w:rsid w:val="00FB428D"/>
    <w:rsid w:val="00FB578B"/>
    <w:rsid w:val="00FB647B"/>
    <w:rsid w:val="00FB6CAF"/>
    <w:rsid w:val="00FC3063"/>
    <w:rsid w:val="00FC3873"/>
    <w:rsid w:val="00FC47E9"/>
    <w:rsid w:val="00FC4C5B"/>
    <w:rsid w:val="00FC4E0A"/>
    <w:rsid w:val="00FC4EAD"/>
    <w:rsid w:val="00FC5F29"/>
    <w:rsid w:val="00FD047C"/>
    <w:rsid w:val="00FD13D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6</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362</cp:revision>
  <cp:lastPrinted>1900-01-01T08:00:00Z</cp:lastPrinted>
  <dcterms:created xsi:type="dcterms:W3CDTF">2023-02-01T17:26:00Z</dcterms:created>
  <dcterms:modified xsi:type="dcterms:W3CDTF">2023-02-20T11:57:00Z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